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880587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C4270A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</w:t>
      </w:r>
      <w:r w:rsidR="00766358">
        <w:rPr>
          <w:b/>
          <w:i/>
          <w:noProof/>
          <w:sz w:val="28"/>
        </w:rPr>
        <w:t>2</w:t>
      </w:r>
      <w:r w:rsidR="007B34B6">
        <w:rPr>
          <w:b/>
          <w:i/>
          <w:noProof/>
          <w:sz w:val="28"/>
        </w:rPr>
        <w:t>6494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112BC18D" w14:textId="77777777" w:rsidR="00C4270A" w:rsidRDefault="00C4270A" w:rsidP="00C4270A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>Toulouse, France, 14</w:t>
      </w:r>
      <w:r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– 18</w:t>
      </w:r>
      <w:r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> 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7D20D" w:rsidR="001E41F3" w:rsidRPr="00410371" w:rsidRDefault="007B34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</w:t>
              </w:r>
              <w:r w:rsidR="00DE0A7A">
                <w:rPr>
                  <w:b/>
                  <w:noProof/>
                  <w:sz w:val="28"/>
                </w:rPr>
                <w:t>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1FDE22" w:rsidR="001E41F3" w:rsidRPr="00410371" w:rsidRDefault="007B34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9A047A" w:rsidR="001E41F3" w:rsidRPr="00410371" w:rsidRDefault="007B34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0303F0">
                <w:rPr>
                  <w:b/>
                  <w:noProof/>
                  <w:sz w:val="28"/>
                </w:rPr>
                <w:t>7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082AE7">
                <w:rPr>
                  <w:b/>
                  <w:noProof/>
                  <w:sz w:val="28"/>
                </w:rPr>
                <w:t>6</w:t>
              </w:r>
              <w:r w:rsidR="003A6C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AC349E" w:rsidR="001E41F3" w:rsidRDefault="0014294E">
            <w:pPr>
              <w:pStyle w:val="CRCoverPage"/>
              <w:spacing w:after="0"/>
              <w:ind w:left="100"/>
              <w:rPr>
                <w:noProof/>
              </w:rPr>
            </w:pPr>
            <w:r w:rsidRPr="0014294E">
              <w:rPr>
                <w:noProof/>
              </w:rPr>
              <w:t>Correct typo in Table 4.6.3-68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AC83E6" w:rsidR="001E41F3" w:rsidRDefault="00070D4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A18EAC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66358">
              <w:t>2</w:t>
            </w:r>
            <w:r>
              <w:t>-</w:t>
            </w:r>
            <w:r w:rsidR="00082AE7">
              <w:t>11</w:t>
            </w:r>
            <w:r>
              <w:t>-</w:t>
            </w:r>
            <w:r w:rsidR="00816120">
              <w:t>0</w:t>
            </w:r>
            <w:r w:rsidR="00082AE7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7B34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7B34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0303F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D91BC3" w:rsidR="001E41F3" w:rsidRDefault="00142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value of the schedulingRequestConfig is not correct. The table name where it points to has a typo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0E4E86" w:rsidR="001E41F3" w:rsidRDefault="00142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 typo in the referred table name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78E514" w:rsidR="001E41F3" w:rsidRDefault="00142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value of schedulingRequestConfig will remain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B514C4" w:rsidR="001E41F3" w:rsidRDefault="00142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FB65B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0FED019A" w14:textId="77777777" w:rsidR="0014294E" w:rsidRPr="00AC6BFC" w:rsidRDefault="0014294E" w:rsidP="0014294E">
      <w:pPr>
        <w:pStyle w:val="Heading4"/>
      </w:pPr>
      <w:bookmarkStart w:id="2" w:name="_Toc21353845"/>
      <w:bookmarkStart w:id="3" w:name="_Toc27749464"/>
      <w:r w:rsidRPr="00AC6BFC">
        <w:rPr>
          <w:i/>
        </w:rPr>
        <w:t>–</w:t>
      </w:r>
      <w:r w:rsidRPr="00AC6BFC">
        <w:rPr>
          <w:i/>
        </w:rPr>
        <w:tab/>
        <w:t>MAC-</w:t>
      </w:r>
      <w:proofErr w:type="spellStart"/>
      <w:r w:rsidRPr="00AC6BFC">
        <w:rPr>
          <w:i/>
        </w:rPr>
        <w:t>CellGroupConfig</w:t>
      </w:r>
      <w:bookmarkEnd w:id="2"/>
      <w:bookmarkEnd w:id="3"/>
      <w:proofErr w:type="spellEnd"/>
    </w:p>
    <w:p w14:paraId="1263227A" w14:textId="77777777" w:rsidR="0014294E" w:rsidRPr="001B0CC1" w:rsidRDefault="0014294E" w:rsidP="0014294E">
      <w:pPr>
        <w:pStyle w:val="TH"/>
      </w:pPr>
      <w:r w:rsidRPr="001B0CC1">
        <w:t xml:space="preserve">Table 4.6.3-68: </w:t>
      </w:r>
      <w:r w:rsidRPr="001B0CC1">
        <w:rPr>
          <w:i/>
        </w:rPr>
        <w:t>MAC-</w:t>
      </w:r>
      <w:proofErr w:type="spellStart"/>
      <w:r w:rsidRPr="001B0CC1">
        <w:rPr>
          <w:i/>
        </w:rPr>
        <w:t>CellGroupConfig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4294E" w:rsidRPr="001B0CC1" w14:paraId="0CFD2084" w14:textId="77777777" w:rsidTr="0082291B">
        <w:tc>
          <w:tcPr>
            <w:tcW w:w="9747" w:type="dxa"/>
            <w:gridSpan w:val="4"/>
          </w:tcPr>
          <w:p w14:paraId="002E5846" w14:textId="77777777" w:rsidR="0014294E" w:rsidRPr="001B0CC1" w:rsidRDefault="0014294E" w:rsidP="0082291B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14294E" w:rsidRPr="001B0CC1" w14:paraId="56302376" w14:textId="77777777" w:rsidTr="0082291B">
        <w:tc>
          <w:tcPr>
            <w:tcW w:w="4535" w:type="dxa"/>
          </w:tcPr>
          <w:p w14:paraId="65D52C70" w14:textId="77777777" w:rsidR="0014294E" w:rsidRPr="001B0CC1" w:rsidRDefault="0014294E" w:rsidP="0082291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E16ADA7" w14:textId="77777777" w:rsidR="0014294E" w:rsidRPr="001B0CC1" w:rsidRDefault="0014294E" w:rsidP="0082291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710BC95" w14:textId="77777777" w:rsidR="0014294E" w:rsidRPr="001B0CC1" w:rsidRDefault="0014294E" w:rsidP="0082291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81F5C99" w14:textId="77777777" w:rsidR="0014294E" w:rsidRPr="001B0CC1" w:rsidRDefault="0014294E" w:rsidP="0082291B">
            <w:pPr>
              <w:pStyle w:val="TAH"/>
            </w:pPr>
            <w:r w:rsidRPr="001B0CC1">
              <w:t>Condition</w:t>
            </w:r>
          </w:p>
        </w:tc>
      </w:tr>
      <w:tr w:rsidR="0014294E" w:rsidRPr="001B0CC1" w14:paraId="301134EB" w14:textId="77777777" w:rsidTr="0082291B">
        <w:tc>
          <w:tcPr>
            <w:tcW w:w="4535" w:type="dxa"/>
          </w:tcPr>
          <w:p w14:paraId="0FCD4375" w14:textId="77777777" w:rsidR="0014294E" w:rsidRPr="001B0CC1" w:rsidRDefault="0014294E" w:rsidP="0082291B">
            <w:pPr>
              <w:pStyle w:val="TAL"/>
            </w:pPr>
            <w:r w:rsidRPr="001B0CC1">
              <w:t>MAC-</w:t>
            </w:r>
            <w:proofErr w:type="spellStart"/>
            <w:r w:rsidRPr="001B0CC1">
              <w:t>CellGroupConfig</w:t>
            </w:r>
            <w:proofErr w:type="spellEnd"/>
            <w:r w:rsidRPr="001B0CC1">
              <w:t xml:space="preserve">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50A18DF5" w14:textId="77777777" w:rsidR="0014294E" w:rsidRPr="001B0CC1" w:rsidRDefault="0014294E" w:rsidP="0082291B">
            <w:pPr>
              <w:pStyle w:val="TAL"/>
            </w:pPr>
          </w:p>
        </w:tc>
        <w:tc>
          <w:tcPr>
            <w:tcW w:w="1700" w:type="dxa"/>
          </w:tcPr>
          <w:p w14:paraId="60CFE185" w14:textId="77777777" w:rsidR="0014294E" w:rsidRPr="001B0CC1" w:rsidRDefault="0014294E" w:rsidP="0082291B">
            <w:pPr>
              <w:pStyle w:val="TAL"/>
            </w:pPr>
          </w:p>
        </w:tc>
        <w:tc>
          <w:tcPr>
            <w:tcW w:w="1245" w:type="dxa"/>
          </w:tcPr>
          <w:p w14:paraId="220B8C47" w14:textId="77777777" w:rsidR="0014294E" w:rsidRPr="001B0CC1" w:rsidRDefault="0014294E" w:rsidP="0082291B">
            <w:pPr>
              <w:pStyle w:val="TAL"/>
            </w:pPr>
          </w:p>
        </w:tc>
      </w:tr>
      <w:tr w:rsidR="0014294E" w:rsidRPr="001B0CC1" w14:paraId="159ED7E7" w14:textId="77777777" w:rsidTr="0082291B">
        <w:tc>
          <w:tcPr>
            <w:tcW w:w="4535" w:type="dxa"/>
          </w:tcPr>
          <w:p w14:paraId="1F27ECE5" w14:textId="77777777" w:rsidR="0014294E" w:rsidRPr="001B0CC1" w:rsidRDefault="0014294E" w:rsidP="0082291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drx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</w:tcPr>
          <w:p w14:paraId="59B7D8A5" w14:textId="77777777" w:rsidR="0014294E" w:rsidRPr="001B0CC1" w:rsidRDefault="0014294E" w:rsidP="0082291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CFF0868" w14:textId="77777777" w:rsidR="0014294E" w:rsidRPr="001B0CC1" w:rsidRDefault="0014294E" w:rsidP="0082291B">
            <w:pPr>
              <w:pStyle w:val="TAL"/>
            </w:pPr>
          </w:p>
        </w:tc>
        <w:tc>
          <w:tcPr>
            <w:tcW w:w="1245" w:type="dxa"/>
          </w:tcPr>
          <w:p w14:paraId="5EF26F25" w14:textId="77777777" w:rsidR="0014294E" w:rsidRPr="001B0CC1" w:rsidRDefault="0014294E" w:rsidP="0082291B">
            <w:pPr>
              <w:pStyle w:val="TAL"/>
            </w:pPr>
          </w:p>
        </w:tc>
      </w:tr>
      <w:tr w:rsidR="0014294E" w:rsidRPr="001B0CC1" w14:paraId="5223BA41" w14:textId="77777777" w:rsidTr="0082291B">
        <w:tc>
          <w:tcPr>
            <w:tcW w:w="4535" w:type="dxa"/>
          </w:tcPr>
          <w:p w14:paraId="09CD7D42" w14:textId="77777777" w:rsidR="0014294E" w:rsidRPr="001B0CC1" w:rsidRDefault="0014294E" w:rsidP="0082291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drx</w:t>
            </w:r>
            <w:proofErr w:type="spellEnd"/>
            <w:r w:rsidRPr="001B0CC1">
              <w:t>-Config CHOICE {</w:t>
            </w:r>
          </w:p>
        </w:tc>
        <w:tc>
          <w:tcPr>
            <w:tcW w:w="2267" w:type="dxa"/>
          </w:tcPr>
          <w:p w14:paraId="2B4AF344" w14:textId="77777777" w:rsidR="0014294E" w:rsidRPr="001B0CC1" w:rsidRDefault="0014294E" w:rsidP="0082291B">
            <w:pPr>
              <w:pStyle w:val="TAL"/>
            </w:pPr>
          </w:p>
        </w:tc>
        <w:tc>
          <w:tcPr>
            <w:tcW w:w="1700" w:type="dxa"/>
          </w:tcPr>
          <w:p w14:paraId="75634A92" w14:textId="77777777" w:rsidR="0014294E" w:rsidRPr="001B0CC1" w:rsidRDefault="0014294E" w:rsidP="0082291B">
            <w:pPr>
              <w:pStyle w:val="TAL"/>
            </w:pPr>
          </w:p>
        </w:tc>
        <w:tc>
          <w:tcPr>
            <w:tcW w:w="1245" w:type="dxa"/>
          </w:tcPr>
          <w:p w14:paraId="7D30BF31" w14:textId="77777777" w:rsidR="0014294E" w:rsidRPr="001B0CC1" w:rsidRDefault="0014294E" w:rsidP="0082291B">
            <w:pPr>
              <w:pStyle w:val="TAL"/>
            </w:pPr>
            <w:r w:rsidRPr="001B0CC1">
              <w:t>DRX</w:t>
            </w:r>
          </w:p>
        </w:tc>
      </w:tr>
      <w:tr w:rsidR="0014294E" w:rsidRPr="001B0CC1" w14:paraId="3417EB1B" w14:textId="77777777" w:rsidTr="0082291B">
        <w:tc>
          <w:tcPr>
            <w:tcW w:w="4535" w:type="dxa"/>
          </w:tcPr>
          <w:p w14:paraId="3FAD2867" w14:textId="77777777" w:rsidR="0014294E" w:rsidRPr="001B0CC1" w:rsidRDefault="0014294E" w:rsidP="0082291B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70F3DA9F" w14:textId="77777777" w:rsidR="0014294E" w:rsidRPr="001B0CC1" w:rsidRDefault="0014294E" w:rsidP="0082291B">
            <w:pPr>
              <w:pStyle w:val="TAL"/>
            </w:pPr>
            <w:r w:rsidRPr="001B0CC1">
              <w:t>DRX-Config</w:t>
            </w:r>
          </w:p>
        </w:tc>
        <w:tc>
          <w:tcPr>
            <w:tcW w:w="1700" w:type="dxa"/>
          </w:tcPr>
          <w:p w14:paraId="5616F27B" w14:textId="77777777" w:rsidR="0014294E" w:rsidRPr="001B0CC1" w:rsidRDefault="0014294E" w:rsidP="0082291B">
            <w:pPr>
              <w:pStyle w:val="TAL"/>
            </w:pPr>
          </w:p>
        </w:tc>
        <w:tc>
          <w:tcPr>
            <w:tcW w:w="1245" w:type="dxa"/>
          </w:tcPr>
          <w:p w14:paraId="4961481A" w14:textId="77777777" w:rsidR="0014294E" w:rsidRPr="001B0CC1" w:rsidRDefault="0014294E" w:rsidP="0082291B">
            <w:pPr>
              <w:pStyle w:val="TAL"/>
            </w:pPr>
          </w:p>
        </w:tc>
      </w:tr>
      <w:tr w:rsidR="0014294E" w:rsidRPr="001B0CC1" w14:paraId="4E5403D1" w14:textId="77777777" w:rsidTr="0082291B">
        <w:tc>
          <w:tcPr>
            <w:tcW w:w="4535" w:type="dxa"/>
          </w:tcPr>
          <w:p w14:paraId="14A34699" w14:textId="77777777" w:rsidR="0014294E" w:rsidRPr="001B0CC1" w:rsidRDefault="0014294E" w:rsidP="0082291B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56D8229D" w14:textId="77777777" w:rsidR="0014294E" w:rsidRPr="001B0CC1" w:rsidDel="00173823" w:rsidRDefault="0014294E" w:rsidP="0082291B">
            <w:pPr>
              <w:pStyle w:val="TAL"/>
            </w:pPr>
          </w:p>
        </w:tc>
        <w:tc>
          <w:tcPr>
            <w:tcW w:w="1700" w:type="dxa"/>
          </w:tcPr>
          <w:p w14:paraId="3CB4C25E" w14:textId="77777777" w:rsidR="0014294E" w:rsidRPr="001B0CC1" w:rsidRDefault="0014294E" w:rsidP="0082291B">
            <w:pPr>
              <w:pStyle w:val="TAL"/>
            </w:pPr>
          </w:p>
        </w:tc>
        <w:tc>
          <w:tcPr>
            <w:tcW w:w="1245" w:type="dxa"/>
          </w:tcPr>
          <w:p w14:paraId="7D91681C" w14:textId="77777777" w:rsidR="0014294E" w:rsidRPr="001B0CC1" w:rsidRDefault="0014294E" w:rsidP="0082291B">
            <w:pPr>
              <w:pStyle w:val="TAL"/>
            </w:pPr>
          </w:p>
        </w:tc>
      </w:tr>
      <w:tr w:rsidR="0014294E" w:rsidRPr="001B0CC1" w14:paraId="432F0576" w14:textId="77777777" w:rsidTr="0082291B">
        <w:tc>
          <w:tcPr>
            <w:tcW w:w="4535" w:type="dxa"/>
          </w:tcPr>
          <w:p w14:paraId="08233655" w14:textId="77777777" w:rsidR="0014294E" w:rsidRPr="001B0CC1" w:rsidRDefault="0014294E" w:rsidP="0082291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schedulingRequestConfig</w:t>
            </w:r>
            <w:proofErr w:type="spellEnd"/>
          </w:p>
        </w:tc>
        <w:tc>
          <w:tcPr>
            <w:tcW w:w="2267" w:type="dxa"/>
          </w:tcPr>
          <w:p w14:paraId="49E80058" w14:textId="77777777" w:rsidR="0014294E" w:rsidRPr="001B0CC1" w:rsidRDefault="0014294E" w:rsidP="0082291B">
            <w:pPr>
              <w:pStyle w:val="TAL"/>
            </w:pPr>
            <w:proofErr w:type="spellStart"/>
            <w:r w:rsidRPr="001B0CC1">
              <w:t>SchedulingRequest</w:t>
            </w:r>
            <w:bookmarkStart w:id="4" w:name="_GoBack"/>
            <w:bookmarkEnd w:id="4"/>
            <w:del w:id="5" w:author="Cardalda-Garcia Adrian 1CD2" w:date="2022-11-03T08:53:00Z">
              <w:r w:rsidRPr="001B0CC1" w:rsidDel="0014294E">
                <w:delText>-</w:delText>
              </w:r>
            </w:del>
            <w:r w:rsidRPr="001B0CC1">
              <w:t>Config</w:t>
            </w:r>
            <w:proofErr w:type="spellEnd"/>
          </w:p>
        </w:tc>
        <w:tc>
          <w:tcPr>
            <w:tcW w:w="1700" w:type="dxa"/>
          </w:tcPr>
          <w:p w14:paraId="646202EA" w14:textId="77777777" w:rsidR="0014294E" w:rsidRPr="001B0CC1" w:rsidRDefault="0014294E" w:rsidP="0082291B">
            <w:pPr>
              <w:pStyle w:val="TAL"/>
            </w:pPr>
          </w:p>
        </w:tc>
        <w:tc>
          <w:tcPr>
            <w:tcW w:w="1245" w:type="dxa"/>
          </w:tcPr>
          <w:p w14:paraId="1F16A7C5" w14:textId="77777777" w:rsidR="0014294E" w:rsidRPr="001B0CC1" w:rsidRDefault="0014294E" w:rsidP="0082291B">
            <w:pPr>
              <w:pStyle w:val="TAL"/>
            </w:pPr>
          </w:p>
        </w:tc>
      </w:tr>
      <w:tr w:rsidR="0014294E" w:rsidRPr="001B0CC1" w14:paraId="5A26215A" w14:textId="77777777" w:rsidTr="0082291B">
        <w:tc>
          <w:tcPr>
            <w:tcW w:w="4535" w:type="dxa"/>
          </w:tcPr>
          <w:p w14:paraId="7DF151FC" w14:textId="77777777" w:rsidR="0014294E" w:rsidRPr="001B0CC1" w:rsidRDefault="0014294E" w:rsidP="0082291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bsr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</w:tcPr>
          <w:p w14:paraId="2DE333BF" w14:textId="77777777" w:rsidR="0014294E" w:rsidRPr="001B0CC1" w:rsidRDefault="0014294E" w:rsidP="0082291B">
            <w:pPr>
              <w:pStyle w:val="TAL"/>
            </w:pPr>
            <w:r w:rsidRPr="001B0CC1">
              <w:t>BSR-Config</w:t>
            </w:r>
          </w:p>
        </w:tc>
        <w:tc>
          <w:tcPr>
            <w:tcW w:w="1700" w:type="dxa"/>
          </w:tcPr>
          <w:p w14:paraId="00450254" w14:textId="77777777" w:rsidR="0014294E" w:rsidRPr="001B0CC1" w:rsidRDefault="0014294E" w:rsidP="0082291B">
            <w:pPr>
              <w:pStyle w:val="TAL"/>
            </w:pPr>
          </w:p>
        </w:tc>
        <w:tc>
          <w:tcPr>
            <w:tcW w:w="1245" w:type="dxa"/>
          </w:tcPr>
          <w:p w14:paraId="7276FF1E" w14:textId="77777777" w:rsidR="0014294E" w:rsidRPr="001B0CC1" w:rsidRDefault="0014294E" w:rsidP="0082291B">
            <w:pPr>
              <w:pStyle w:val="TAL"/>
            </w:pPr>
          </w:p>
        </w:tc>
      </w:tr>
      <w:tr w:rsidR="0014294E" w:rsidRPr="001B0CC1" w14:paraId="46A74019" w14:textId="77777777" w:rsidTr="0082291B">
        <w:tc>
          <w:tcPr>
            <w:tcW w:w="4535" w:type="dxa"/>
          </w:tcPr>
          <w:p w14:paraId="03DA60E0" w14:textId="77777777" w:rsidR="0014294E" w:rsidRPr="001B0CC1" w:rsidRDefault="0014294E" w:rsidP="0082291B">
            <w:pPr>
              <w:pStyle w:val="TAL"/>
            </w:pPr>
            <w:r w:rsidRPr="001B0CC1">
              <w:t xml:space="preserve">  tag-Config</w:t>
            </w:r>
          </w:p>
        </w:tc>
        <w:tc>
          <w:tcPr>
            <w:tcW w:w="2267" w:type="dxa"/>
          </w:tcPr>
          <w:p w14:paraId="6BC3296B" w14:textId="77777777" w:rsidR="0014294E" w:rsidRPr="001B0CC1" w:rsidRDefault="0014294E" w:rsidP="0082291B">
            <w:pPr>
              <w:pStyle w:val="TAL"/>
            </w:pPr>
            <w:r w:rsidRPr="001B0CC1">
              <w:t>TAG-Config</w:t>
            </w:r>
          </w:p>
        </w:tc>
        <w:tc>
          <w:tcPr>
            <w:tcW w:w="1700" w:type="dxa"/>
          </w:tcPr>
          <w:p w14:paraId="3918E8FB" w14:textId="77777777" w:rsidR="0014294E" w:rsidRPr="001B0CC1" w:rsidRDefault="0014294E" w:rsidP="0082291B">
            <w:pPr>
              <w:pStyle w:val="TAL"/>
            </w:pPr>
          </w:p>
        </w:tc>
        <w:tc>
          <w:tcPr>
            <w:tcW w:w="1245" w:type="dxa"/>
          </w:tcPr>
          <w:p w14:paraId="0BAEA972" w14:textId="77777777" w:rsidR="0014294E" w:rsidRPr="001B0CC1" w:rsidRDefault="0014294E" w:rsidP="0082291B">
            <w:pPr>
              <w:pStyle w:val="TAL"/>
            </w:pPr>
          </w:p>
        </w:tc>
      </w:tr>
      <w:tr w:rsidR="0014294E" w:rsidRPr="001B0CC1" w14:paraId="59DE637F" w14:textId="77777777" w:rsidTr="0082291B">
        <w:tc>
          <w:tcPr>
            <w:tcW w:w="4535" w:type="dxa"/>
          </w:tcPr>
          <w:p w14:paraId="1952D614" w14:textId="77777777" w:rsidR="0014294E" w:rsidRPr="001B0CC1" w:rsidRDefault="0014294E" w:rsidP="0082291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phr</w:t>
            </w:r>
            <w:proofErr w:type="spellEnd"/>
            <w:r w:rsidRPr="001B0CC1">
              <w:t>-Config CHOICE {</w:t>
            </w:r>
          </w:p>
        </w:tc>
        <w:tc>
          <w:tcPr>
            <w:tcW w:w="2267" w:type="dxa"/>
          </w:tcPr>
          <w:p w14:paraId="19EB6C53" w14:textId="77777777" w:rsidR="0014294E" w:rsidRPr="001B0CC1" w:rsidRDefault="0014294E" w:rsidP="0082291B">
            <w:pPr>
              <w:pStyle w:val="TAL"/>
            </w:pPr>
          </w:p>
        </w:tc>
        <w:tc>
          <w:tcPr>
            <w:tcW w:w="1700" w:type="dxa"/>
          </w:tcPr>
          <w:p w14:paraId="77A76253" w14:textId="77777777" w:rsidR="0014294E" w:rsidRPr="001B0CC1" w:rsidRDefault="0014294E" w:rsidP="0082291B">
            <w:pPr>
              <w:pStyle w:val="TAL"/>
            </w:pPr>
          </w:p>
        </w:tc>
        <w:tc>
          <w:tcPr>
            <w:tcW w:w="1245" w:type="dxa"/>
          </w:tcPr>
          <w:p w14:paraId="6B73F081" w14:textId="77777777" w:rsidR="0014294E" w:rsidRPr="001B0CC1" w:rsidRDefault="0014294E" w:rsidP="0082291B">
            <w:pPr>
              <w:pStyle w:val="TAL"/>
            </w:pPr>
          </w:p>
        </w:tc>
      </w:tr>
      <w:tr w:rsidR="0014294E" w:rsidRPr="001B0CC1" w14:paraId="104F6308" w14:textId="77777777" w:rsidTr="0082291B">
        <w:tc>
          <w:tcPr>
            <w:tcW w:w="4535" w:type="dxa"/>
          </w:tcPr>
          <w:p w14:paraId="439BE8DC" w14:textId="77777777" w:rsidR="0014294E" w:rsidRPr="001B0CC1" w:rsidRDefault="0014294E" w:rsidP="0082291B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4F412513" w14:textId="77777777" w:rsidR="0014294E" w:rsidRPr="001B0CC1" w:rsidDel="00F91FBC" w:rsidRDefault="0014294E" w:rsidP="0082291B">
            <w:pPr>
              <w:pStyle w:val="TAL"/>
            </w:pPr>
            <w:r w:rsidRPr="001B0CC1">
              <w:t>PHR-Config</w:t>
            </w:r>
          </w:p>
        </w:tc>
        <w:tc>
          <w:tcPr>
            <w:tcW w:w="1700" w:type="dxa"/>
          </w:tcPr>
          <w:p w14:paraId="11382BFD" w14:textId="77777777" w:rsidR="0014294E" w:rsidRPr="001B0CC1" w:rsidRDefault="0014294E" w:rsidP="0082291B">
            <w:pPr>
              <w:pStyle w:val="TAL"/>
            </w:pPr>
          </w:p>
        </w:tc>
        <w:tc>
          <w:tcPr>
            <w:tcW w:w="1245" w:type="dxa"/>
          </w:tcPr>
          <w:p w14:paraId="32FC3378" w14:textId="77777777" w:rsidR="0014294E" w:rsidRPr="001B0CC1" w:rsidRDefault="0014294E" w:rsidP="0082291B">
            <w:pPr>
              <w:pStyle w:val="TAL"/>
            </w:pPr>
          </w:p>
        </w:tc>
      </w:tr>
      <w:tr w:rsidR="0014294E" w:rsidRPr="001B0CC1" w14:paraId="244F0B89" w14:textId="77777777" w:rsidTr="0082291B">
        <w:tc>
          <w:tcPr>
            <w:tcW w:w="4535" w:type="dxa"/>
          </w:tcPr>
          <w:p w14:paraId="5096D49D" w14:textId="77777777" w:rsidR="0014294E" w:rsidRPr="001B0CC1" w:rsidRDefault="0014294E" w:rsidP="0082291B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5677968" w14:textId="77777777" w:rsidR="0014294E" w:rsidRPr="001B0CC1" w:rsidDel="00F91FBC" w:rsidRDefault="0014294E" w:rsidP="0082291B">
            <w:pPr>
              <w:pStyle w:val="TAL"/>
            </w:pPr>
          </w:p>
        </w:tc>
        <w:tc>
          <w:tcPr>
            <w:tcW w:w="1700" w:type="dxa"/>
          </w:tcPr>
          <w:p w14:paraId="2DA9539D" w14:textId="77777777" w:rsidR="0014294E" w:rsidRPr="001B0CC1" w:rsidRDefault="0014294E" w:rsidP="0082291B">
            <w:pPr>
              <w:pStyle w:val="TAL"/>
            </w:pPr>
          </w:p>
        </w:tc>
        <w:tc>
          <w:tcPr>
            <w:tcW w:w="1245" w:type="dxa"/>
          </w:tcPr>
          <w:p w14:paraId="53F976CA" w14:textId="77777777" w:rsidR="0014294E" w:rsidRPr="001B0CC1" w:rsidRDefault="0014294E" w:rsidP="0082291B">
            <w:pPr>
              <w:pStyle w:val="TAL"/>
            </w:pPr>
          </w:p>
        </w:tc>
      </w:tr>
      <w:tr w:rsidR="0014294E" w:rsidRPr="001B0CC1" w14:paraId="167F09C7" w14:textId="77777777" w:rsidTr="0082291B">
        <w:tc>
          <w:tcPr>
            <w:tcW w:w="4535" w:type="dxa"/>
          </w:tcPr>
          <w:p w14:paraId="077A4CAE" w14:textId="77777777" w:rsidR="0014294E" w:rsidRPr="001B0CC1" w:rsidRDefault="0014294E" w:rsidP="0082291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skipUplinkTxDynamic</w:t>
            </w:r>
            <w:proofErr w:type="spellEnd"/>
          </w:p>
        </w:tc>
        <w:tc>
          <w:tcPr>
            <w:tcW w:w="2267" w:type="dxa"/>
          </w:tcPr>
          <w:p w14:paraId="79DC74BE" w14:textId="77777777" w:rsidR="0014294E" w:rsidRPr="001B0CC1" w:rsidRDefault="0014294E" w:rsidP="0082291B">
            <w:pPr>
              <w:pStyle w:val="TAL"/>
            </w:pPr>
            <w:r w:rsidRPr="001B0CC1">
              <w:t>false</w:t>
            </w:r>
          </w:p>
        </w:tc>
        <w:tc>
          <w:tcPr>
            <w:tcW w:w="1700" w:type="dxa"/>
          </w:tcPr>
          <w:p w14:paraId="19778C72" w14:textId="77777777" w:rsidR="0014294E" w:rsidRPr="001B0CC1" w:rsidRDefault="0014294E" w:rsidP="0082291B">
            <w:pPr>
              <w:pStyle w:val="TAL"/>
            </w:pPr>
          </w:p>
        </w:tc>
        <w:tc>
          <w:tcPr>
            <w:tcW w:w="1245" w:type="dxa"/>
          </w:tcPr>
          <w:p w14:paraId="1A53A8CA" w14:textId="77777777" w:rsidR="0014294E" w:rsidRPr="001B0CC1" w:rsidRDefault="0014294E" w:rsidP="0082291B">
            <w:pPr>
              <w:pStyle w:val="TAL"/>
            </w:pPr>
          </w:p>
        </w:tc>
      </w:tr>
      <w:tr w:rsidR="0014294E" w:rsidRPr="001B0CC1" w14:paraId="0EA54A6B" w14:textId="77777777" w:rsidTr="0082291B">
        <w:tc>
          <w:tcPr>
            <w:tcW w:w="4535" w:type="dxa"/>
          </w:tcPr>
          <w:p w14:paraId="22A6DA35" w14:textId="77777777" w:rsidR="0014294E" w:rsidRPr="001B0CC1" w:rsidRDefault="0014294E" w:rsidP="0082291B">
            <w:pPr>
              <w:pStyle w:val="TAL"/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</w:t>
            </w:r>
            <w:proofErr w:type="spellStart"/>
            <w:r w:rsidRPr="005E42B4">
              <w:rPr>
                <w:lang w:eastAsia="zh-CN"/>
              </w:rPr>
              <w:t>csi</w:t>
            </w:r>
            <w:proofErr w:type="spellEnd"/>
            <w:r w:rsidRPr="005E42B4">
              <w:rPr>
                <w:lang w:eastAsia="zh-CN"/>
              </w:rPr>
              <w:t>-Mask</w:t>
            </w:r>
          </w:p>
        </w:tc>
        <w:tc>
          <w:tcPr>
            <w:tcW w:w="2267" w:type="dxa"/>
          </w:tcPr>
          <w:p w14:paraId="760DDE98" w14:textId="77777777" w:rsidR="0014294E" w:rsidRPr="001B0CC1" w:rsidRDefault="0014294E" w:rsidP="0082291B">
            <w:pPr>
              <w:pStyle w:val="TAL"/>
            </w:pPr>
            <w:r w:rsidRPr="006A2687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0D216808" w14:textId="77777777" w:rsidR="0014294E" w:rsidRPr="001B0CC1" w:rsidRDefault="0014294E" w:rsidP="0082291B">
            <w:pPr>
              <w:pStyle w:val="TAL"/>
            </w:pPr>
          </w:p>
        </w:tc>
        <w:tc>
          <w:tcPr>
            <w:tcW w:w="1245" w:type="dxa"/>
          </w:tcPr>
          <w:p w14:paraId="55A0A34B" w14:textId="77777777" w:rsidR="0014294E" w:rsidRPr="001B0CC1" w:rsidRDefault="0014294E" w:rsidP="0082291B">
            <w:pPr>
              <w:pStyle w:val="TAL"/>
            </w:pPr>
          </w:p>
        </w:tc>
      </w:tr>
      <w:tr w:rsidR="0014294E" w:rsidRPr="001B0CC1" w14:paraId="1F2178D4" w14:textId="77777777" w:rsidTr="0082291B">
        <w:tc>
          <w:tcPr>
            <w:tcW w:w="4535" w:type="dxa"/>
          </w:tcPr>
          <w:p w14:paraId="762499FF" w14:textId="77777777" w:rsidR="0014294E" w:rsidRPr="001B0CC1" w:rsidRDefault="0014294E" w:rsidP="0082291B">
            <w:pPr>
              <w:pStyle w:val="TAL"/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</w:t>
            </w:r>
            <w:proofErr w:type="spellStart"/>
            <w:r w:rsidRPr="005E42B4">
              <w:rPr>
                <w:lang w:eastAsia="zh-CN"/>
              </w:rPr>
              <w:t>dataInactivityTimer</w:t>
            </w:r>
            <w:proofErr w:type="spellEnd"/>
          </w:p>
        </w:tc>
        <w:tc>
          <w:tcPr>
            <w:tcW w:w="2267" w:type="dxa"/>
          </w:tcPr>
          <w:p w14:paraId="7534D580" w14:textId="77777777" w:rsidR="0014294E" w:rsidRPr="001B0CC1" w:rsidRDefault="0014294E" w:rsidP="0082291B">
            <w:pPr>
              <w:pStyle w:val="TAL"/>
            </w:pPr>
            <w:r w:rsidRPr="006A2687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06EF9819" w14:textId="77777777" w:rsidR="0014294E" w:rsidRPr="001B0CC1" w:rsidRDefault="0014294E" w:rsidP="0082291B">
            <w:pPr>
              <w:pStyle w:val="TAL"/>
            </w:pPr>
          </w:p>
        </w:tc>
        <w:tc>
          <w:tcPr>
            <w:tcW w:w="1245" w:type="dxa"/>
          </w:tcPr>
          <w:p w14:paraId="30AAAFA7" w14:textId="77777777" w:rsidR="0014294E" w:rsidRPr="001B0CC1" w:rsidRDefault="0014294E" w:rsidP="0082291B">
            <w:pPr>
              <w:pStyle w:val="TAL"/>
            </w:pPr>
          </w:p>
        </w:tc>
      </w:tr>
      <w:tr w:rsidR="0014294E" w:rsidRPr="001B0CC1" w14:paraId="58DFEAB6" w14:textId="77777777" w:rsidTr="0082291B">
        <w:tc>
          <w:tcPr>
            <w:tcW w:w="4535" w:type="dxa"/>
          </w:tcPr>
          <w:p w14:paraId="62252AB7" w14:textId="77777777" w:rsidR="0014294E" w:rsidRPr="001B0CC1" w:rsidRDefault="0014294E" w:rsidP="0082291B">
            <w:pPr>
              <w:pStyle w:val="TAL"/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</w:t>
            </w:r>
            <w:r w:rsidRPr="005E42B4">
              <w:rPr>
                <w:lang w:eastAsia="zh-CN"/>
              </w:rPr>
              <w:t>usePreBSR-r16</w:t>
            </w:r>
          </w:p>
        </w:tc>
        <w:tc>
          <w:tcPr>
            <w:tcW w:w="2267" w:type="dxa"/>
          </w:tcPr>
          <w:p w14:paraId="46E4962E" w14:textId="77777777" w:rsidR="0014294E" w:rsidRPr="001B0CC1" w:rsidRDefault="0014294E" w:rsidP="0082291B">
            <w:pPr>
              <w:pStyle w:val="TAL"/>
            </w:pPr>
            <w:r w:rsidRPr="006A2687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4A624B89" w14:textId="77777777" w:rsidR="0014294E" w:rsidRPr="001B0CC1" w:rsidRDefault="0014294E" w:rsidP="0082291B">
            <w:pPr>
              <w:pStyle w:val="TAL"/>
            </w:pPr>
          </w:p>
        </w:tc>
        <w:tc>
          <w:tcPr>
            <w:tcW w:w="1245" w:type="dxa"/>
          </w:tcPr>
          <w:p w14:paraId="37F8A508" w14:textId="77777777" w:rsidR="0014294E" w:rsidRPr="001B0CC1" w:rsidRDefault="0014294E" w:rsidP="0082291B">
            <w:pPr>
              <w:pStyle w:val="TAL"/>
            </w:pPr>
          </w:p>
        </w:tc>
      </w:tr>
      <w:tr w:rsidR="0014294E" w:rsidRPr="001B0CC1" w14:paraId="446DC098" w14:textId="77777777" w:rsidTr="0082291B">
        <w:tc>
          <w:tcPr>
            <w:tcW w:w="4535" w:type="dxa"/>
          </w:tcPr>
          <w:p w14:paraId="213C3AE9" w14:textId="77777777" w:rsidR="0014294E" w:rsidRPr="001B0CC1" w:rsidRDefault="0014294E" w:rsidP="0082291B">
            <w:pPr>
              <w:pStyle w:val="TAL"/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</w:t>
            </w:r>
            <w:r w:rsidRPr="005E42B4">
              <w:rPr>
                <w:lang w:eastAsia="zh-CN"/>
              </w:rPr>
              <w:t>schedulingRequestID-LBT-SCell-r16</w:t>
            </w:r>
          </w:p>
        </w:tc>
        <w:tc>
          <w:tcPr>
            <w:tcW w:w="2267" w:type="dxa"/>
          </w:tcPr>
          <w:p w14:paraId="1EACBA9D" w14:textId="77777777" w:rsidR="0014294E" w:rsidRPr="001B0CC1" w:rsidRDefault="0014294E" w:rsidP="0082291B">
            <w:pPr>
              <w:pStyle w:val="TAL"/>
            </w:pPr>
            <w:r w:rsidRPr="006A2687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637FD4D3" w14:textId="77777777" w:rsidR="0014294E" w:rsidRPr="001B0CC1" w:rsidRDefault="0014294E" w:rsidP="0082291B">
            <w:pPr>
              <w:pStyle w:val="TAL"/>
            </w:pPr>
          </w:p>
        </w:tc>
        <w:tc>
          <w:tcPr>
            <w:tcW w:w="1245" w:type="dxa"/>
          </w:tcPr>
          <w:p w14:paraId="3A14A0E8" w14:textId="77777777" w:rsidR="0014294E" w:rsidRPr="001B0CC1" w:rsidRDefault="0014294E" w:rsidP="0082291B">
            <w:pPr>
              <w:pStyle w:val="TAL"/>
            </w:pPr>
          </w:p>
        </w:tc>
      </w:tr>
      <w:tr w:rsidR="0014294E" w:rsidRPr="001B0CC1" w14:paraId="3BD45B9E" w14:textId="77777777" w:rsidTr="0082291B">
        <w:tc>
          <w:tcPr>
            <w:tcW w:w="4535" w:type="dxa"/>
          </w:tcPr>
          <w:p w14:paraId="418258AB" w14:textId="77777777" w:rsidR="0014294E" w:rsidRPr="001B0CC1" w:rsidRDefault="0014294E" w:rsidP="0082291B">
            <w:pPr>
              <w:pStyle w:val="TAL"/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</w:t>
            </w:r>
            <w:r w:rsidRPr="005E42B4">
              <w:rPr>
                <w:lang w:eastAsia="zh-CN"/>
              </w:rPr>
              <w:t>lch-BasedPrioritization-r16</w:t>
            </w:r>
          </w:p>
        </w:tc>
        <w:tc>
          <w:tcPr>
            <w:tcW w:w="2267" w:type="dxa"/>
          </w:tcPr>
          <w:p w14:paraId="40905C9B" w14:textId="77777777" w:rsidR="0014294E" w:rsidRPr="001B0CC1" w:rsidRDefault="0014294E" w:rsidP="0082291B">
            <w:pPr>
              <w:pStyle w:val="TAL"/>
            </w:pPr>
            <w:r w:rsidRPr="006A2687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7D3D80E5" w14:textId="77777777" w:rsidR="0014294E" w:rsidRPr="001B0CC1" w:rsidRDefault="0014294E" w:rsidP="0082291B">
            <w:pPr>
              <w:pStyle w:val="TAL"/>
            </w:pPr>
          </w:p>
        </w:tc>
        <w:tc>
          <w:tcPr>
            <w:tcW w:w="1245" w:type="dxa"/>
          </w:tcPr>
          <w:p w14:paraId="3B86C22F" w14:textId="77777777" w:rsidR="0014294E" w:rsidRPr="001B0CC1" w:rsidRDefault="0014294E" w:rsidP="0082291B">
            <w:pPr>
              <w:pStyle w:val="TAL"/>
            </w:pPr>
          </w:p>
        </w:tc>
      </w:tr>
      <w:tr w:rsidR="0014294E" w:rsidRPr="001B0CC1" w14:paraId="32242BC1" w14:textId="77777777" w:rsidTr="0082291B">
        <w:tc>
          <w:tcPr>
            <w:tcW w:w="4535" w:type="dxa"/>
          </w:tcPr>
          <w:p w14:paraId="5CCB8E5E" w14:textId="77777777" w:rsidR="0014294E" w:rsidRPr="001B0CC1" w:rsidRDefault="0014294E" w:rsidP="0082291B">
            <w:pPr>
              <w:pStyle w:val="TAL"/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</w:t>
            </w:r>
            <w:r w:rsidRPr="005E42B4">
              <w:rPr>
                <w:lang w:eastAsia="zh-CN"/>
              </w:rPr>
              <w:t>schedulingRequestID-BFR-SCell-r16</w:t>
            </w:r>
          </w:p>
        </w:tc>
        <w:tc>
          <w:tcPr>
            <w:tcW w:w="2267" w:type="dxa"/>
          </w:tcPr>
          <w:p w14:paraId="0821A16A" w14:textId="77777777" w:rsidR="0014294E" w:rsidRPr="001B0CC1" w:rsidRDefault="0014294E" w:rsidP="0082291B">
            <w:pPr>
              <w:pStyle w:val="TAL"/>
            </w:pPr>
            <w:r w:rsidRPr="006A2687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0D3A1D41" w14:textId="77777777" w:rsidR="0014294E" w:rsidRPr="001B0CC1" w:rsidRDefault="0014294E" w:rsidP="0082291B">
            <w:pPr>
              <w:pStyle w:val="TAL"/>
            </w:pPr>
          </w:p>
        </w:tc>
        <w:tc>
          <w:tcPr>
            <w:tcW w:w="1245" w:type="dxa"/>
          </w:tcPr>
          <w:p w14:paraId="0980ED81" w14:textId="77777777" w:rsidR="0014294E" w:rsidRPr="001B0CC1" w:rsidRDefault="0014294E" w:rsidP="0082291B">
            <w:pPr>
              <w:pStyle w:val="TAL"/>
            </w:pPr>
          </w:p>
        </w:tc>
      </w:tr>
      <w:tr w:rsidR="0014294E" w:rsidRPr="001B0CC1" w14:paraId="60F30A8B" w14:textId="77777777" w:rsidTr="0082291B">
        <w:tc>
          <w:tcPr>
            <w:tcW w:w="4535" w:type="dxa"/>
          </w:tcPr>
          <w:p w14:paraId="30AF664D" w14:textId="77777777" w:rsidR="0014294E" w:rsidRPr="001B0CC1" w:rsidRDefault="0014294E" w:rsidP="0082291B">
            <w:pPr>
              <w:pStyle w:val="TAL"/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</w:t>
            </w:r>
            <w:r w:rsidRPr="005E42B4">
              <w:rPr>
                <w:lang w:eastAsia="zh-CN"/>
              </w:rPr>
              <w:t>drx-ConfigSecondaryGroup-r16</w:t>
            </w:r>
          </w:p>
        </w:tc>
        <w:tc>
          <w:tcPr>
            <w:tcW w:w="2267" w:type="dxa"/>
          </w:tcPr>
          <w:p w14:paraId="53F473FC" w14:textId="77777777" w:rsidR="0014294E" w:rsidRPr="001B0CC1" w:rsidRDefault="0014294E" w:rsidP="0082291B">
            <w:pPr>
              <w:pStyle w:val="TAL"/>
            </w:pPr>
            <w:r w:rsidRPr="006A2687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6412667B" w14:textId="77777777" w:rsidR="0014294E" w:rsidRPr="001B0CC1" w:rsidRDefault="0014294E" w:rsidP="0082291B">
            <w:pPr>
              <w:pStyle w:val="TAL"/>
            </w:pPr>
          </w:p>
        </w:tc>
        <w:tc>
          <w:tcPr>
            <w:tcW w:w="1245" w:type="dxa"/>
          </w:tcPr>
          <w:p w14:paraId="30F27804" w14:textId="77777777" w:rsidR="0014294E" w:rsidRPr="001B0CC1" w:rsidRDefault="0014294E" w:rsidP="0082291B">
            <w:pPr>
              <w:pStyle w:val="TAL"/>
            </w:pPr>
          </w:p>
        </w:tc>
      </w:tr>
      <w:tr w:rsidR="0014294E" w:rsidRPr="001B0CC1" w14:paraId="7EA9A01D" w14:textId="77777777" w:rsidTr="0082291B">
        <w:tc>
          <w:tcPr>
            <w:tcW w:w="4535" w:type="dxa"/>
          </w:tcPr>
          <w:p w14:paraId="66E84F36" w14:textId="77777777" w:rsidR="0014294E" w:rsidRPr="001B0CC1" w:rsidRDefault="0014294E" w:rsidP="0082291B">
            <w:pPr>
              <w:pStyle w:val="TAL"/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</w:t>
            </w:r>
            <w:r w:rsidRPr="005E42B4">
              <w:rPr>
                <w:lang w:eastAsia="zh-CN"/>
              </w:rPr>
              <w:t>enhancedSkipUplinkTxDynamic-r16</w:t>
            </w:r>
          </w:p>
        </w:tc>
        <w:tc>
          <w:tcPr>
            <w:tcW w:w="2267" w:type="dxa"/>
          </w:tcPr>
          <w:p w14:paraId="7933A6DA" w14:textId="77777777" w:rsidR="0014294E" w:rsidRPr="001B0CC1" w:rsidRDefault="0014294E" w:rsidP="0082291B">
            <w:pPr>
              <w:pStyle w:val="TAL"/>
            </w:pPr>
            <w:r w:rsidRPr="006A2687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4D94EA09" w14:textId="77777777" w:rsidR="0014294E" w:rsidRPr="001B0CC1" w:rsidRDefault="0014294E" w:rsidP="0082291B">
            <w:pPr>
              <w:pStyle w:val="TAL"/>
            </w:pPr>
          </w:p>
        </w:tc>
        <w:tc>
          <w:tcPr>
            <w:tcW w:w="1245" w:type="dxa"/>
          </w:tcPr>
          <w:p w14:paraId="64E34A63" w14:textId="77777777" w:rsidR="0014294E" w:rsidRPr="001B0CC1" w:rsidRDefault="0014294E" w:rsidP="0082291B">
            <w:pPr>
              <w:pStyle w:val="TAL"/>
            </w:pPr>
          </w:p>
        </w:tc>
      </w:tr>
      <w:tr w:rsidR="0014294E" w:rsidRPr="001B0CC1" w14:paraId="1707740D" w14:textId="77777777" w:rsidTr="0082291B">
        <w:tc>
          <w:tcPr>
            <w:tcW w:w="4535" w:type="dxa"/>
          </w:tcPr>
          <w:p w14:paraId="4C7064CE" w14:textId="77777777" w:rsidR="0014294E" w:rsidRPr="001B0CC1" w:rsidRDefault="0014294E" w:rsidP="0082291B">
            <w:pPr>
              <w:pStyle w:val="TAL"/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</w:t>
            </w:r>
            <w:r w:rsidRPr="005E42B4">
              <w:rPr>
                <w:lang w:eastAsia="zh-CN"/>
              </w:rPr>
              <w:t>enhancedSkipUplinkTxConfigured-r16</w:t>
            </w:r>
          </w:p>
        </w:tc>
        <w:tc>
          <w:tcPr>
            <w:tcW w:w="2267" w:type="dxa"/>
          </w:tcPr>
          <w:p w14:paraId="0ED81ED0" w14:textId="77777777" w:rsidR="0014294E" w:rsidRPr="001B0CC1" w:rsidRDefault="0014294E" w:rsidP="0082291B">
            <w:pPr>
              <w:pStyle w:val="TAL"/>
            </w:pPr>
            <w:r w:rsidRPr="006A2687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1422BB3A" w14:textId="77777777" w:rsidR="0014294E" w:rsidRPr="001B0CC1" w:rsidRDefault="0014294E" w:rsidP="0082291B">
            <w:pPr>
              <w:pStyle w:val="TAL"/>
            </w:pPr>
          </w:p>
        </w:tc>
        <w:tc>
          <w:tcPr>
            <w:tcW w:w="1245" w:type="dxa"/>
          </w:tcPr>
          <w:p w14:paraId="13755340" w14:textId="77777777" w:rsidR="0014294E" w:rsidRPr="001B0CC1" w:rsidRDefault="0014294E" w:rsidP="0082291B">
            <w:pPr>
              <w:pStyle w:val="TAL"/>
            </w:pPr>
          </w:p>
        </w:tc>
      </w:tr>
      <w:tr w:rsidR="0014294E" w:rsidRPr="001B0CC1" w14:paraId="7192F072" w14:textId="77777777" w:rsidTr="0082291B">
        <w:tc>
          <w:tcPr>
            <w:tcW w:w="4535" w:type="dxa"/>
          </w:tcPr>
          <w:p w14:paraId="13FBDA3C" w14:textId="77777777" w:rsidR="0014294E" w:rsidRPr="001B0CC1" w:rsidRDefault="0014294E" w:rsidP="0082291B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3FEFFC86" w14:textId="77777777" w:rsidR="0014294E" w:rsidRPr="001B0CC1" w:rsidRDefault="0014294E" w:rsidP="0082291B">
            <w:pPr>
              <w:pStyle w:val="TAL"/>
            </w:pPr>
          </w:p>
        </w:tc>
        <w:tc>
          <w:tcPr>
            <w:tcW w:w="1700" w:type="dxa"/>
          </w:tcPr>
          <w:p w14:paraId="74B77A84" w14:textId="77777777" w:rsidR="0014294E" w:rsidRPr="001B0CC1" w:rsidRDefault="0014294E" w:rsidP="0082291B">
            <w:pPr>
              <w:pStyle w:val="TAL"/>
            </w:pPr>
          </w:p>
        </w:tc>
        <w:tc>
          <w:tcPr>
            <w:tcW w:w="1245" w:type="dxa"/>
          </w:tcPr>
          <w:p w14:paraId="3DE411FD" w14:textId="77777777" w:rsidR="0014294E" w:rsidRPr="001B0CC1" w:rsidRDefault="0014294E" w:rsidP="0082291B">
            <w:pPr>
              <w:pStyle w:val="TAL"/>
            </w:pPr>
          </w:p>
        </w:tc>
      </w:tr>
    </w:tbl>
    <w:p w14:paraId="2D1F47F1" w14:textId="77777777" w:rsidR="0014294E" w:rsidRPr="001B0CC1" w:rsidRDefault="0014294E" w:rsidP="0014294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14294E" w:rsidRPr="001B0CC1" w14:paraId="323191C1" w14:textId="77777777" w:rsidTr="0082291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7AC37" w14:textId="77777777" w:rsidR="0014294E" w:rsidRPr="001B0CC1" w:rsidRDefault="0014294E" w:rsidP="0082291B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66E48" w14:textId="77777777" w:rsidR="0014294E" w:rsidRPr="001B0CC1" w:rsidRDefault="0014294E" w:rsidP="0082291B">
            <w:pPr>
              <w:pStyle w:val="TAH"/>
            </w:pPr>
            <w:r w:rsidRPr="001B0CC1">
              <w:t>Explanation</w:t>
            </w:r>
          </w:p>
        </w:tc>
      </w:tr>
      <w:tr w:rsidR="0014294E" w:rsidRPr="001B0CC1" w14:paraId="07D6FF48" w14:textId="77777777" w:rsidTr="0082291B">
        <w:trPr>
          <w:trHeight w:val="6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16B89" w14:textId="77777777" w:rsidR="0014294E" w:rsidRPr="001B0CC1" w:rsidRDefault="0014294E" w:rsidP="0082291B">
            <w:pPr>
              <w:pStyle w:val="TAL"/>
            </w:pPr>
            <w:r w:rsidRPr="001B0CC1">
              <w:t>DRX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7391D" w14:textId="77777777" w:rsidR="0014294E" w:rsidRPr="001B0CC1" w:rsidRDefault="0014294E" w:rsidP="0082291B">
            <w:pPr>
              <w:pStyle w:val="TAL"/>
            </w:pPr>
            <w:r w:rsidRPr="001B0CC1">
              <w:t>This condition applies when DRX is configured</w:t>
            </w:r>
          </w:p>
        </w:tc>
      </w:tr>
    </w:tbl>
    <w:p w14:paraId="5E0C164A" w14:textId="77777777" w:rsidR="0014294E" w:rsidRPr="001B0CC1" w:rsidRDefault="0014294E" w:rsidP="0014294E"/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BD4074" w14:textId="77777777" w:rsidR="00A91E08" w:rsidRDefault="00A91E08">
      <w:r>
        <w:separator/>
      </w:r>
    </w:p>
  </w:endnote>
  <w:endnote w:type="continuationSeparator" w:id="0">
    <w:p w14:paraId="4268F02A" w14:textId="77777777" w:rsidR="00A91E08" w:rsidRDefault="00A91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DE9CA" w14:textId="77777777" w:rsidR="00816120" w:rsidRDefault="008161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41EC83" w14:textId="77777777" w:rsidR="00816120" w:rsidRDefault="008161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FF247" w14:textId="77777777" w:rsidR="00816120" w:rsidRDefault="008161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81E3B5" w14:textId="77777777" w:rsidR="00A91E08" w:rsidRDefault="00A91E08">
      <w:r>
        <w:separator/>
      </w:r>
    </w:p>
  </w:footnote>
  <w:footnote w:type="continuationSeparator" w:id="0">
    <w:p w14:paraId="706811F1" w14:textId="77777777" w:rsidR="00A91E08" w:rsidRDefault="00A91E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6F829BB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C422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965E106" wp14:editId="44766C6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5155852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8F0138" w14:textId="3B6EFC6A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65E10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5155852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8F0138" w14:textId="3B6EFC6A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01647D" w14:textId="257159D7" w:rsidR="00816120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905963" wp14:editId="24C1DAF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60A36BE" w14:textId="73480A2A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90596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60A36BE" w14:textId="73480A2A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0EA6E" w14:textId="6921F8AD" w:rsidR="00816120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74DE5BB" wp14:editId="62730B7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1520848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59F87E7" w14:textId="3E4E5788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4DE5B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1520848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59F87E7" w14:textId="3E4E5788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162F8440" w:rsidR="00695808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7F139B5" wp14:editId="3C3F9F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8157291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1E9208C" w14:textId="72E9F03F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F139B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8157291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1E9208C" w14:textId="72E9F03F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38955968" w:rsidR="00695808" w:rsidRDefault="00695808">
    <w:pPr>
      <w:pStyle w:val="Header"/>
      <w:tabs>
        <w:tab w:val="right" w:pos="9639"/>
      </w:tabs>
    </w:pPr>
    <w:r>
      <w:tab/>
    </w:r>
    <w:r w:rsidR="00C422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493AB72" wp14:editId="402504E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7511133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91B07AF" w14:textId="33BD1B21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93AB72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7511133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91B07AF" w14:textId="33BD1B21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D6137E0" w:rsidR="00695808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5A9694A" wp14:editId="6F38F85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44009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9592186" w14:textId="662343FD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A9694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44009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9592186" w14:textId="662343FD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70D42"/>
    <w:rsid w:val="00082AE7"/>
    <w:rsid w:val="000A6394"/>
    <w:rsid w:val="000B7FED"/>
    <w:rsid w:val="000C038A"/>
    <w:rsid w:val="000C6598"/>
    <w:rsid w:val="000D44B3"/>
    <w:rsid w:val="0014294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305409"/>
    <w:rsid w:val="003609EF"/>
    <w:rsid w:val="0036231A"/>
    <w:rsid w:val="00374DD4"/>
    <w:rsid w:val="003A6CB6"/>
    <w:rsid w:val="003E1A36"/>
    <w:rsid w:val="00410371"/>
    <w:rsid w:val="004242F1"/>
    <w:rsid w:val="004528E0"/>
    <w:rsid w:val="004B75B7"/>
    <w:rsid w:val="0051580D"/>
    <w:rsid w:val="00547111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715C4E"/>
    <w:rsid w:val="00766358"/>
    <w:rsid w:val="00791F0A"/>
    <w:rsid w:val="00792342"/>
    <w:rsid w:val="007977A8"/>
    <w:rsid w:val="007B34B6"/>
    <w:rsid w:val="007B512A"/>
    <w:rsid w:val="007C2097"/>
    <w:rsid w:val="007D6A07"/>
    <w:rsid w:val="007F7259"/>
    <w:rsid w:val="008040A8"/>
    <w:rsid w:val="00816120"/>
    <w:rsid w:val="008279FA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734F"/>
    <w:rsid w:val="00A246B6"/>
    <w:rsid w:val="00A33181"/>
    <w:rsid w:val="00A40A73"/>
    <w:rsid w:val="00A47E70"/>
    <w:rsid w:val="00A50CF0"/>
    <w:rsid w:val="00A74EA2"/>
    <w:rsid w:val="00A7671C"/>
    <w:rsid w:val="00A91E08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2283"/>
    <w:rsid w:val="00C4270A"/>
    <w:rsid w:val="00C51054"/>
    <w:rsid w:val="00C66BA2"/>
    <w:rsid w:val="00C95985"/>
    <w:rsid w:val="00CA01DC"/>
    <w:rsid w:val="00CC195F"/>
    <w:rsid w:val="00CC215B"/>
    <w:rsid w:val="00CC5026"/>
    <w:rsid w:val="00CC68D0"/>
    <w:rsid w:val="00D03F9A"/>
    <w:rsid w:val="00D06D51"/>
    <w:rsid w:val="00D07A8C"/>
    <w:rsid w:val="00D24991"/>
    <w:rsid w:val="00D50255"/>
    <w:rsid w:val="00D66520"/>
    <w:rsid w:val="00D91817"/>
    <w:rsid w:val="00DA4AAB"/>
    <w:rsid w:val="00DE0A7A"/>
    <w:rsid w:val="00DE34CF"/>
    <w:rsid w:val="00E13F3D"/>
    <w:rsid w:val="00E22FD1"/>
    <w:rsid w:val="00E34898"/>
    <w:rsid w:val="00E3586F"/>
    <w:rsid w:val="00E6486D"/>
    <w:rsid w:val="00E756A2"/>
    <w:rsid w:val="00EB09B7"/>
    <w:rsid w:val="00EE7D7C"/>
    <w:rsid w:val="00F25D98"/>
    <w:rsid w:val="00F300FB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C42283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C42283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C422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C42283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C42283"/>
    <w:rPr>
      <w:rFonts w:asciiTheme="minorHAnsi" w:eastAsiaTheme="minorEastAsia" w:hAnsiTheme="minorHAnsi" w:cstheme="minorBidi"/>
      <w:lang w:val="en-US" w:eastAsia="zh-CN"/>
    </w:rPr>
  </w:style>
  <w:style w:type="character" w:customStyle="1" w:styleId="THChar">
    <w:name w:val="TH Char"/>
    <w:link w:val="TH"/>
    <w:qFormat/>
    <w:rsid w:val="0014294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4294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14294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E949E2-08ED-46E0-9763-7C1F162D0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15</cp:revision>
  <cp:lastPrinted>1899-12-31T23:00:00Z</cp:lastPrinted>
  <dcterms:created xsi:type="dcterms:W3CDTF">2022-02-03T08:36:00Z</dcterms:created>
  <dcterms:modified xsi:type="dcterms:W3CDTF">2022-11-03T07:53:00Z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2022-07-20T08:47:23Z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832fa611-45c9-4748-9414-f72a75110d1a</vt:lpwstr>
  </property>
  <property fmtid="{D5CDD505-2E9C-101B-9397-08002B2CF9AE}" pid="27" name="MSIP_Label_9764cdcd-3664-4d05-9615-7cbf65a4f0a8_ContentBits">
    <vt:lpwstr>0</vt:lpwstr>
  </property>
</Properties>
</file>